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5ADC">
        <w:rPr>
          <w:rFonts w:hint="eastAsia"/>
          <w:b/>
          <w:noProof/>
          <w:sz w:val="24"/>
          <w:lang w:eastAsia="ko-KR"/>
        </w:rPr>
        <w:t>RAN WG2</w:t>
      </w:r>
      <w:r>
        <w:rPr>
          <w:b/>
          <w:noProof/>
          <w:sz w:val="24"/>
        </w:rPr>
        <w:t xml:space="preserve"> Meeting #</w:t>
      </w:r>
      <w:r w:rsidR="00A05ADC">
        <w:rPr>
          <w:rFonts w:hint="eastAsia"/>
          <w:b/>
          <w:noProof/>
          <w:sz w:val="24"/>
          <w:lang w:eastAsia="ko-KR"/>
        </w:rPr>
        <w:t>89bis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476C">
        <w:rPr>
          <w:rFonts w:hint="eastAsia"/>
          <w:b/>
          <w:i/>
          <w:noProof/>
          <w:sz w:val="28"/>
          <w:lang w:eastAsia="ko-KR"/>
        </w:rPr>
        <w:t>R2-15</w:t>
      </w:r>
      <w:r w:rsidR="00E8467E">
        <w:rPr>
          <w:rFonts w:hint="eastAsia"/>
          <w:b/>
          <w:i/>
          <w:noProof/>
          <w:sz w:val="28"/>
          <w:lang w:eastAsia="ko-KR"/>
        </w:rPr>
        <w:t>1343</w:t>
      </w:r>
      <w:bookmarkStart w:id="0" w:name="_GoBack"/>
      <w:bookmarkEnd w:id="0"/>
    </w:p>
    <w:p w:rsidR="001E41F3" w:rsidRDefault="00A05ADC" w:rsidP="005E2C44">
      <w:pPr>
        <w:pStyle w:val="CRCoverPage"/>
        <w:outlineLvl w:val="0"/>
        <w:rPr>
          <w:b/>
          <w:noProof/>
          <w:sz w:val="24"/>
        </w:rPr>
      </w:pPr>
      <w:r w:rsidRPr="00A05ADC">
        <w:rPr>
          <w:b/>
          <w:noProof/>
          <w:sz w:val="24"/>
        </w:rPr>
        <w:t xml:space="preserve">Bratislava, Slovakia, </w:t>
      </w:r>
      <w:r>
        <w:rPr>
          <w:rFonts w:hint="eastAsia"/>
          <w:b/>
          <w:noProof/>
          <w:sz w:val="24"/>
          <w:lang w:eastAsia="ko-KR"/>
        </w:rPr>
        <w:t xml:space="preserve">April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April 24, 2015</w:t>
      </w:r>
      <w:r w:rsidRPr="00A05ADC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</w:t>
            </w:r>
            <w:r w:rsidR="0001232D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505650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01232D">
              <w:rPr>
                <w:rFonts w:hint="eastAsia"/>
                <w:b/>
                <w:noProof/>
                <w:sz w:val="32"/>
                <w:lang w:eastAsia="ko-KR"/>
              </w:rPr>
              <w:t>5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01232D" w:rsidP="004947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Handling of erroneous PDU on MCH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0123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232D">
              <w:t>LTE-L23, TEI1</w:t>
            </w: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A05A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Pr="001A6BDE">
              <w:rPr>
                <w:rFonts w:hint="eastAsia"/>
                <w:noProof/>
                <w:lang w:eastAsia="ko-KR"/>
              </w:rPr>
              <w:t>04</w:t>
            </w:r>
            <w:r w:rsidR="004242F1" w:rsidRPr="001A6BDE">
              <w:rPr>
                <w:noProof/>
              </w:rPr>
              <w:t>-</w:t>
            </w:r>
            <w:r w:rsidR="0049476C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49476C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</w:t>
            </w:r>
            <w:r w:rsidR="0001232D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21190B" w:rsidP="0021190B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 w:hint="eastAsia"/>
                <w:lang w:eastAsia="ko-KR"/>
              </w:rPr>
              <w:t>It is very ambiguous in t</w:t>
            </w:r>
            <w:r w:rsidR="0049476C" w:rsidRPr="0049476C">
              <w:rPr>
                <w:rFonts w:ascii="Times New Roman" w:hAnsi="Times New Roman"/>
                <w:lang w:eastAsia="ko-KR"/>
              </w:rPr>
              <w:t xml:space="preserve">he current specification </w:t>
            </w:r>
            <w:r>
              <w:rPr>
                <w:rFonts w:ascii="Times New Roman" w:hAnsi="Times New Roman" w:hint="eastAsia"/>
                <w:lang w:eastAsia="ko-KR"/>
              </w:rPr>
              <w:t>how to handle the reserved values received on MCH. Moreover, handling of unknown values received on MCH is not specified.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190B" w:rsidRDefault="0021190B" w:rsidP="0021190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Make it clear that only the fields related to reserved or unknown values are ignored.</w:t>
            </w:r>
          </w:p>
          <w:p w:rsidR="0021190B" w:rsidRDefault="0021190B" w:rsidP="0021190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Misleading text is split into two bullets, one for MAC PDU and the other for MAC CE.</w:t>
            </w:r>
          </w:p>
          <w:p w:rsidR="001E41F3" w:rsidRPr="0049476C" w:rsidRDefault="0021190B" w:rsidP="0021190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>Handling of unknown values is added.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4F6196" w:rsidP="00D867D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Each UE may handle </w:t>
            </w:r>
            <w:proofErr w:type="spellStart"/>
            <w:r>
              <w:rPr>
                <w:rFonts w:ascii="Times New Roman" w:hAnsi="Times New Roman" w:hint="eastAsia"/>
                <w:lang w:eastAsia="ko-KR"/>
              </w:rPr>
              <w:t>erroenous</w:t>
            </w:r>
            <w:proofErr w:type="spellEnd"/>
            <w:r>
              <w:rPr>
                <w:rFonts w:ascii="Times New Roman" w:hAnsi="Times New Roman" w:hint="eastAsia"/>
                <w:lang w:eastAsia="ko-KR"/>
              </w:rPr>
              <w:t xml:space="preserve"> PDU received on MCH in a different manner.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A64A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4ADD">
              <w:rPr>
                <w:noProof/>
              </w:rPr>
              <w:t>5.</w:t>
            </w:r>
            <w:r w:rsidR="0004672B">
              <w:rPr>
                <w:rFonts w:hint="eastAsia"/>
                <w:noProof/>
                <w:lang w:eastAsia="ko-KR"/>
              </w:rPr>
              <w:t>11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72B" w:rsidRPr="002F4F3B" w:rsidRDefault="0004672B" w:rsidP="0004672B">
      <w:pPr>
        <w:pStyle w:val="2"/>
        <w:rPr>
          <w:noProof/>
        </w:rPr>
      </w:pPr>
      <w:bookmarkStart w:id="3" w:name="_Toc414969633"/>
      <w:bookmarkStart w:id="4" w:name="_Toc350552618"/>
      <w:r w:rsidRPr="002F4F3B">
        <w:rPr>
          <w:noProof/>
        </w:rPr>
        <w:lastRenderedPageBreak/>
        <w:t>5.11</w:t>
      </w:r>
      <w:r w:rsidRPr="002F4F3B">
        <w:rPr>
          <w:noProof/>
        </w:rPr>
        <w:tab/>
        <w:t>Handling of unknown, unforeseen and erroneous protocol data</w:t>
      </w:r>
      <w:bookmarkEnd w:id="3"/>
    </w:p>
    <w:p w:rsidR="0004672B" w:rsidRPr="002F4F3B" w:rsidRDefault="0004672B" w:rsidP="0004672B">
      <w:pPr>
        <w:rPr>
          <w:noProof/>
        </w:rPr>
      </w:pPr>
      <w:r w:rsidRPr="002F4F3B">
        <w:rPr>
          <w:noProof/>
        </w:rPr>
        <w:t xml:space="preserve">When a MAC entity receives a MAC PDU for the </w:t>
      </w:r>
      <w:r>
        <w:rPr>
          <w:noProof/>
          <w:lang w:eastAsia="zh-CN"/>
        </w:rPr>
        <w:t>MAC entity</w:t>
      </w:r>
      <w:r w:rsidRPr="002F4F3B">
        <w:rPr>
          <w:noProof/>
        </w:rPr>
        <w:t>’s C-RNTI or Semi-Persistent Scheduling C-RNTI, or by the configured downlink assignment, containing reserved or invalid values, the MAC entity shall:</w:t>
      </w:r>
    </w:p>
    <w:p w:rsidR="0004672B" w:rsidRPr="002F4F3B" w:rsidRDefault="0004672B" w:rsidP="0004672B">
      <w:pPr>
        <w:pStyle w:val="B1"/>
        <w:rPr>
          <w:noProof/>
        </w:rPr>
      </w:pPr>
      <w:r w:rsidRPr="002F4F3B">
        <w:rPr>
          <w:noProof/>
        </w:rPr>
        <w:t>-</w:t>
      </w:r>
      <w:r w:rsidRPr="002F4F3B">
        <w:rPr>
          <w:noProof/>
        </w:rPr>
        <w:tab/>
        <w:t>discard the received PDU.</w:t>
      </w:r>
    </w:p>
    <w:p w:rsidR="0004672B" w:rsidRPr="002F4F3B" w:rsidRDefault="0004672B" w:rsidP="0004672B">
      <w:r w:rsidRPr="002F4F3B">
        <w:t xml:space="preserve">When a MAC entity receives a MAC PDU on MCH containing reserved </w:t>
      </w:r>
      <w:ins w:id="5" w:author="seungjune.yi" w:date="2015-04-08T09:32:00Z">
        <w:r w:rsidR="00970DDF">
          <w:rPr>
            <w:rFonts w:hint="eastAsia"/>
            <w:lang w:eastAsia="ko-KR"/>
          </w:rPr>
          <w:t xml:space="preserve">or unknown </w:t>
        </w:r>
      </w:ins>
      <w:r w:rsidRPr="002F4F3B">
        <w:t xml:space="preserve">values, the </w:t>
      </w:r>
      <w:r>
        <w:rPr>
          <w:noProof/>
          <w:lang w:eastAsia="zh-CN"/>
        </w:rPr>
        <w:t>MAC entity</w:t>
      </w:r>
      <w:r w:rsidRPr="002F4F3B">
        <w:t xml:space="preserve"> shall:</w:t>
      </w:r>
    </w:p>
    <w:p w:rsidR="00970DDF" w:rsidRDefault="0004672B" w:rsidP="0004672B">
      <w:pPr>
        <w:pStyle w:val="B1"/>
        <w:rPr>
          <w:ins w:id="6" w:author="seungjune.yi" w:date="2015-04-08T09:33:00Z"/>
          <w:lang w:eastAsia="ko-KR"/>
        </w:rPr>
      </w:pPr>
      <w:r w:rsidRPr="002F4F3B">
        <w:rPr>
          <w:lang w:eastAsia="zh-TW"/>
        </w:rPr>
        <w:t>-</w:t>
      </w:r>
      <w:r w:rsidRPr="002F4F3B">
        <w:rPr>
          <w:lang w:eastAsia="zh-TW"/>
        </w:rPr>
        <w:tab/>
      </w:r>
      <w:r w:rsidRPr="002F4F3B">
        <w:t xml:space="preserve">ignore the </w:t>
      </w:r>
      <w:del w:id="7" w:author="seungjune.yi" w:date="2015-04-08T09:33:00Z">
        <w:r w:rsidRPr="002F4F3B" w:rsidDel="00970DDF">
          <w:delText>fields</w:delText>
        </w:r>
        <w:r w:rsidRPr="002F4F3B" w:rsidDel="00970DDF">
          <w:rPr>
            <w:lang w:eastAsia="zh-TW"/>
          </w:rPr>
          <w:delText xml:space="preserve"> in the</w:delText>
        </w:r>
      </w:del>
      <w:ins w:id="8" w:author="seungjune.yi" w:date="2015-04-08T09:33:00Z">
        <w:r w:rsidR="00970DDF">
          <w:rPr>
            <w:rFonts w:hint="eastAsia"/>
            <w:lang w:eastAsia="ko-KR"/>
          </w:rPr>
          <w:t>MAC</w:t>
        </w:r>
      </w:ins>
      <w:r w:rsidRPr="002F4F3B">
        <w:rPr>
          <w:lang w:eastAsia="zh-TW"/>
        </w:rPr>
        <w:t xml:space="preserve"> PDU </w:t>
      </w:r>
      <w:proofErr w:type="spellStart"/>
      <w:ins w:id="9" w:author="seungjune.yi" w:date="2015-04-08T09:33:00Z">
        <w:r w:rsidR="00970DDF">
          <w:rPr>
            <w:rFonts w:hint="eastAsia"/>
            <w:lang w:eastAsia="ko-KR"/>
          </w:rPr>
          <w:t>sub</w:t>
        </w:r>
      </w:ins>
      <w:r w:rsidRPr="002F4F3B">
        <w:rPr>
          <w:lang w:eastAsia="zh-TW"/>
        </w:rPr>
        <w:t>header</w:t>
      </w:r>
      <w:proofErr w:type="spellEnd"/>
      <w:r w:rsidRPr="002F4F3B">
        <w:rPr>
          <w:lang w:eastAsia="zh-TW"/>
        </w:rPr>
        <w:t xml:space="preserve"> </w:t>
      </w:r>
      <w:ins w:id="10" w:author="seungjune.yi" w:date="2015-04-08T09:33:00Z">
        <w:r w:rsidR="00970DDF">
          <w:rPr>
            <w:rFonts w:hint="eastAsia"/>
            <w:lang w:eastAsia="ko-KR"/>
          </w:rPr>
          <w:t>containing reserved or unknown values and the corresponding MAC SDU;</w:t>
        </w:r>
      </w:ins>
    </w:p>
    <w:p w:rsidR="0004672B" w:rsidRDefault="00970DDF" w:rsidP="0004672B">
      <w:pPr>
        <w:pStyle w:val="B1"/>
        <w:rPr>
          <w:lang w:eastAsia="ko-KR"/>
        </w:rPr>
      </w:pPr>
      <w:ins w:id="11" w:author="seungjune.yi" w:date="2015-04-08T09:33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</w:ins>
      <w:del w:id="12" w:author="seungjune.yi" w:date="2015-04-08T09:33:00Z">
        <w:r w:rsidR="0004672B" w:rsidRPr="002F4F3B" w:rsidDel="00970DDF">
          <w:rPr>
            <w:lang w:eastAsia="zh-TW"/>
          </w:rPr>
          <w:delText>and</w:delText>
        </w:r>
      </w:del>
      <w:ins w:id="13" w:author="seungjune.yi" w:date="2015-04-08T09:33:00Z">
        <w:r>
          <w:rPr>
            <w:rFonts w:hint="eastAsia"/>
            <w:lang w:eastAsia="ko-KR"/>
          </w:rPr>
          <w:t>in</w:t>
        </w:r>
      </w:ins>
      <w:r w:rsidR="0004672B" w:rsidRPr="002F4F3B">
        <w:rPr>
          <w:lang w:eastAsia="zh-TW"/>
        </w:rPr>
        <w:t xml:space="preserve"> the </w:t>
      </w:r>
      <w:ins w:id="14" w:author="seungjune.yi" w:date="2015-04-08T09:37:00Z">
        <w:r>
          <w:rPr>
            <w:rFonts w:hint="eastAsia"/>
            <w:lang w:eastAsia="ko-KR"/>
          </w:rPr>
          <w:t xml:space="preserve">MAC </w:t>
        </w:r>
      </w:ins>
      <w:r w:rsidR="0004672B" w:rsidRPr="002F4F3B">
        <w:rPr>
          <w:lang w:eastAsia="zh-TW"/>
        </w:rPr>
        <w:t>control elements</w:t>
      </w:r>
      <w:ins w:id="15" w:author="seungjune.yi" w:date="2015-04-08T09:34:00Z">
        <w:r>
          <w:rPr>
            <w:rFonts w:hint="eastAsia"/>
            <w:lang w:eastAsia="ko-KR"/>
          </w:rPr>
          <w:t>, ignore the fields</w:t>
        </w:r>
      </w:ins>
      <w:r w:rsidR="0004672B" w:rsidRPr="002F4F3B">
        <w:rPr>
          <w:lang w:eastAsia="zh-TW"/>
        </w:rPr>
        <w:t xml:space="preserve"> </w:t>
      </w:r>
      <w:r w:rsidR="0004672B" w:rsidRPr="002F4F3B">
        <w:t xml:space="preserve">containing reserved </w:t>
      </w:r>
      <w:ins w:id="16" w:author="seungjune.yi" w:date="2015-04-08T09:34:00Z">
        <w:r>
          <w:rPr>
            <w:rFonts w:hint="eastAsia"/>
            <w:lang w:eastAsia="ko-KR"/>
          </w:rPr>
          <w:t xml:space="preserve">or unknown </w:t>
        </w:r>
      </w:ins>
      <w:r w:rsidR="0004672B" w:rsidRPr="002F4F3B">
        <w:t xml:space="preserve">values and the </w:t>
      </w:r>
      <w:del w:id="17" w:author="seungjune.yi" w:date="2015-04-08T09:37:00Z">
        <w:r w:rsidR="0004672B" w:rsidRPr="002F4F3B" w:rsidDel="00970DDF">
          <w:delText>corre</w:delText>
        </w:r>
        <w:r w:rsidR="0004672B" w:rsidRPr="002F4F3B" w:rsidDel="00970DDF">
          <w:rPr>
            <w:lang w:eastAsia="zh-TW"/>
          </w:rPr>
          <w:delText>s</w:delText>
        </w:r>
        <w:r w:rsidR="0004672B" w:rsidRPr="002F4F3B" w:rsidDel="00970DDF">
          <w:delText xml:space="preserve">ponding parts </w:delText>
        </w:r>
      </w:del>
      <w:ins w:id="18" w:author="seungjune.yi" w:date="2015-04-08T09:37:00Z">
        <w:r>
          <w:rPr>
            <w:rFonts w:hint="eastAsia"/>
            <w:lang w:eastAsia="ko-KR"/>
          </w:rPr>
          <w:t xml:space="preserve">fields </w:t>
        </w:r>
      </w:ins>
      <w:ins w:id="19" w:author="seungjune.yi" w:date="2015-04-08T09:34:00Z">
        <w:r>
          <w:rPr>
            <w:rFonts w:hint="eastAsia"/>
            <w:lang w:eastAsia="ko-KR"/>
          </w:rPr>
          <w:t>associated with the reserved or unknown values</w:t>
        </w:r>
      </w:ins>
      <w:del w:id="20" w:author="seungjune.yi" w:date="2015-04-08T09:34:00Z">
        <w:r w:rsidR="0004672B" w:rsidRPr="002F4F3B" w:rsidDel="00970DDF">
          <w:delText>i</w:delText>
        </w:r>
      </w:del>
      <w:del w:id="21" w:author="seungjune.yi" w:date="2015-04-08T09:35:00Z">
        <w:r w:rsidR="0004672B" w:rsidRPr="002F4F3B" w:rsidDel="00970DDF">
          <w:delText>ndicated by the fields in the received PDU</w:delText>
        </w:r>
      </w:del>
      <w:r w:rsidR="0004672B" w:rsidRPr="002F4F3B">
        <w:t>.</w:t>
      </w:r>
    </w:p>
    <w:p w:rsidR="0004672B" w:rsidRDefault="0004672B" w:rsidP="0004672B">
      <w:pPr>
        <w:rPr>
          <w:noProof/>
        </w:rPr>
      </w:pPr>
    </w:p>
    <w:bookmarkEnd w:id="4"/>
    <w:p w:rsidR="0004672B" w:rsidRPr="002F4F3B" w:rsidRDefault="0004672B" w:rsidP="0004672B">
      <w:pPr>
        <w:rPr>
          <w:noProof/>
        </w:rPr>
      </w:pPr>
    </w:p>
    <w:sectPr w:rsidR="0004672B" w:rsidRPr="002F4F3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6E1" w:rsidRDefault="00DB66E1">
      <w:r>
        <w:separator/>
      </w:r>
    </w:p>
  </w:endnote>
  <w:endnote w:type="continuationSeparator" w:id="0">
    <w:p w:rsidR="00DB66E1" w:rsidRDefault="00DB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6E1" w:rsidRDefault="00DB66E1">
      <w:r>
        <w:separator/>
      </w:r>
    </w:p>
  </w:footnote>
  <w:footnote w:type="continuationSeparator" w:id="0">
    <w:p w:rsidR="00DB66E1" w:rsidRDefault="00DB66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1662E"/>
    <w:multiLevelType w:val="hybridMultilevel"/>
    <w:tmpl w:val="47F878F2"/>
    <w:lvl w:ilvl="0" w:tplc="322895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32D"/>
    <w:rsid w:val="00022E4A"/>
    <w:rsid w:val="0004672B"/>
    <w:rsid w:val="000A6394"/>
    <w:rsid w:val="000C038A"/>
    <w:rsid w:val="000C6598"/>
    <w:rsid w:val="001076CB"/>
    <w:rsid w:val="00145D43"/>
    <w:rsid w:val="00152D42"/>
    <w:rsid w:val="00192C46"/>
    <w:rsid w:val="001A6BDE"/>
    <w:rsid w:val="001A7B60"/>
    <w:rsid w:val="001B296C"/>
    <w:rsid w:val="001B7A65"/>
    <w:rsid w:val="001E0BA3"/>
    <w:rsid w:val="001E41F3"/>
    <w:rsid w:val="0021190B"/>
    <w:rsid w:val="0023343E"/>
    <w:rsid w:val="0026004D"/>
    <w:rsid w:val="00275D12"/>
    <w:rsid w:val="002860C4"/>
    <w:rsid w:val="002B5741"/>
    <w:rsid w:val="00305409"/>
    <w:rsid w:val="00343DE7"/>
    <w:rsid w:val="00376261"/>
    <w:rsid w:val="003E1A36"/>
    <w:rsid w:val="004242F1"/>
    <w:rsid w:val="00471643"/>
    <w:rsid w:val="00486684"/>
    <w:rsid w:val="0049476C"/>
    <w:rsid w:val="004B73CE"/>
    <w:rsid w:val="004B75B7"/>
    <w:rsid w:val="004F6196"/>
    <w:rsid w:val="00505650"/>
    <w:rsid w:val="0051580D"/>
    <w:rsid w:val="005552F7"/>
    <w:rsid w:val="00592D74"/>
    <w:rsid w:val="005E2C44"/>
    <w:rsid w:val="00621188"/>
    <w:rsid w:val="006257ED"/>
    <w:rsid w:val="00695808"/>
    <w:rsid w:val="006B46FB"/>
    <w:rsid w:val="006E21FB"/>
    <w:rsid w:val="00792342"/>
    <w:rsid w:val="007B512A"/>
    <w:rsid w:val="007C2097"/>
    <w:rsid w:val="007D6A07"/>
    <w:rsid w:val="008279FA"/>
    <w:rsid w:val="008626E7"/>
    <w:rsid w:val="00870EE7"/>
    <w:rsid w:val="008A0D1F"/>
    <w:rsid w:val="008F686C"/>
    <w:rsid w:val="0090070C"/>
    <w:rsid w:val="0092737C"/>
    <w:rsid w:val="00940697"/>
    <w:rsid w:val="00963E74"/>
    <w:rsid w:val="00970DDF"/>
    <w:rsid w:val="009777D9"/>
    <w:rsid w:val="00991B88"/>
    <w:rsid w:val="009A579D"/>
    <w:rsid w:val="009E3297"/>
    <w:rsid w:val="009E53D9"/>
    <w:rsid w:val="009F734F"/>
    <w:rsid w:val="00A05ADC"/>
    <w:rsid w:val="00A246B6"/>
    <w:rsid w:val="00A47E70"/>
    <w:rsid w:val="00A64ADD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CD2095"/>
    <w:rsid w:val="00D03F9A"/>
    <w:rsid w:val="00D12D6A"/>
    <w:rsid w:val="00D5729E"/>
    <w:rsid w:val="00D71E45"/>
    <w:rsid w:val="00D76FDE"/>
    <w:rsid w:val="00D867D0"/>
    <w:rsid w:val="00DB66E1"/>
    <w:rsid w:val="00DE34CF"/>
    <w:rsid w:val="00DF1F0B"/>
    <w:rsid w:val="00E07BAA"/>
    <w:rsid w:val="00E8467E"/>
    <w:rsid w:val="00EE7D7C"/>
    <w:rsid w:val="00F25D98"/>
    <w:rsid w:val="00F2768E"/>
    <w:rsid w:val="00F279B3"/>
    <w:rsid w:val="00F300FB"/>
    <w:rsid w:val="00FB6386"/>
    <w:rsid w:val="00F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seungjune.yi</cp:lastModifiedBy>
  <cp:revision>10</cp:revision>
  <cp:lastPrinted>1900-12-31T15:00:00Z</cp:lastPrinted>
  <dcterms:created xsi:type="dcterms:W3CDTF">2015-04-07T00:46:00Z</dcterms:created>
  <dcterms:modified xsi:type="dcterms:W3CDTF">2015-04-10T07:35:00Z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